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5E159C3E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#1</w:t>
      </w:r>
      <w:r w:rsidR="008B5B19">
        <w:rPr>
          <w:b/>
          <w:bCs/>
          <w:noProof/>
          <w:sz w:val="24"/>
          <w:szCs w:val="24"/>
        </w:rPr>
        <w:t>1</w:t>
      </w:r>
      <w:r w:rsidR="00B36923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3E1941">
        <w:rPr>
          <w:b/>
          <w:bCs/>
          <w:i/>
          <w:iCs/>
          <w:noProof/>
          <w:sz w:val="28"/>
          <w:szCs w:val="28"/>
        </w:rPr>
        <w:t>R2-20</w:t>
      </w:r>
      <w:r w:rsidR="00EF601D" w:rsidRPr="003E1941">
        <w:rPr>
          <w:b/>
          <w:bCs/>
          <w:i/>
          <w:iCs/>
          <w:noProof/>
          <w:sz w:val="28"/>
          <w:szCs w:val="28"/>
        </w:rPr>
        <w:t>0</w:t>
      </w:r>
      <w:r w:rsidR="003E1941" w:rsidRPr="003E1941">
        <w:rPr>
          <w:b/>
          <w:bCs/>
          <w:i/>
          <w:iCs/>
          <w:noProof/>
          <w:sz w:val="28"/>
          <w:szCs w:val="28"/>
        </w:rPr>
        <w:t>7093</w:t>
      </w:r>
    </w:p>
    <w:p w14:paraId="71ADF79A" w14:textId="7A3C702B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8B5B19">
        <w:rPr>
          <w:b/>
          <w:noProof/>
          <w:sz w:val="24"/>
        </w:rPr>
        <w:t>1</w:t>
      </w:r>
      <w:r w:rsidR="00B36923">
        <w:rPr>
          <w:b/>
          <w:noProof/>
          <w:sz w:val="24"/>
        </w:rPr>
        <w:t>7</w:t>
      </w:r>
      <w:r w:rsidR="008B5B19">
        <w:rPr>
          <w:b/>
          <w:noProof/>
          <w:sz w:val="24"/>
        </w:rPr>
        <w:t>-</w:t>
      </w:r>
      <w:r w:rsidR="00B36923">
        <w:rPr>
          <w:b/>
          <w:noProof/>
          <w:sz w:val="24"/>
        </w:rPr>
        <w:t>28</w:t>
      </w:r>
      <w:r w:rsidR="008B5B19">
        <w:rPr>
          <w:b/>
          <w:noProof/>
          <w:sz w:val="24"/>
        </w:rPr>
        <w:t xml:space="preserve"> </w:t>
      </w:r>
      <w:r w:rsidR="00B36923">
        <w:rPr>
          <w:b/>
          <w:noProof/>
          <w:sz w:val="24"/>
        </w:rPr>
        <w:t>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6E616E69" w:rsidR="001D4A2A" w:rsidRPr="00410371" w:rsidRDefault="00FB271E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38.3</w:t>
              </w:r>
              <w:r w:rsidR="00D74FCD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154050F0" w:rsidR="001D4A2A" w:rsidRPr="00410371" w:rsidRDefault="003E1941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0800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7777777" w:rsidR="001D4A2A" w:rsidRPr="00410371" w:rsidRDefault="00FB271E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4A2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5F9D9496" w:rsidR="001D4A2A" w:rsidRPr="00324A06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F2F15">
                <w:rPr>
                  <w:b/>
                  <w:noProof/>
                  <w:sz w:val="28"/>
                </w:rPr>
                <w:t>16</w:t>
              </w:r>
              <w:r w:rsidR="00D25D55">
                <w:rPr>
                  <w:b/>
                  <w:noProof/>
                  <w:sz w:val="28"/>
                </w:rPr>
                <w:t>.</w:t>
              </w:r>
              <w:r w:rsidR="00D74FCD">
                <w:rPr>
                  <w:b/>
                  <w:noProof/>
                  <w:sz w:val="28"/>
                </w:rPr>
                <w:t>1</w:t>
              </w:r>
              <w:r w:rsidR="00D25D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0A67900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504B85C9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16535C">
              <w:t xml:space="preserve">Sidelink </w:t>
            </w:r>
            <w:r w:rsidR="00355316">
              <w:t>LCP</w:t>
            </w:r>
            <w:r w:rsidR="0016535C">
              <w:t xml:space="preserve"> procedure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07E47E2C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100FA11B" w:rsidR="001D4A2A" w:rsidRPr="00F8083F" w:rsidRDefault="00D74FCD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6155B742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D74FCD">
              <w:t>7</w:t>
            </w:r>
            <w:r>
              <w:t>-</w:t>
            </w:r>
            <w:r w:rsidR="00B36923">
              <w:t>2</w:t>
            </w:r>
            <w:r w:rsidR="00430331">
              <w:t>8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FB27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7A612" w14:textId="6BDFDC91" w:rsidR="00F34D10" w:rsidRPr="00B36923" w:rsidRDefault="00F34D10" w:rsidP="00DD54D2">
            <w:pPr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 xml:space="preserve">In the description of </w:t>
            </w:r>
            <w:r w:rsidR="00355316">
              <w:rPr>
                <w:rFonts w:ascii="Arial" w:eastAsia="Malgun Gothic" w:hAnsi="Arial"/>
              </w:rPr>
              <w:t xml:space="preserve">selection of SL destinations, </w:t>
            </w:r>
            <w:r w:rsidR="004926D3">
              <w:rPr>
                <w:rFonts w:ascii="Arial" w:eastAsia="Malgun Gothic" w:hAnsi="Arial"/>
              </w:rPr>
              <w:t>the NOTE does not cover the case when a destination having LCH priority 1 is compared to a destination with SL CSI report MAC CE. This shall be also left to UE implementation.</w:t>
            </w: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32E6D" w14:textId="77777777" w:rsidR="00B36923" w:rsidRDefault="00B36923" w:rsidP="00B36923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 w:rsidRPr="00B36923">
              <w:rPr>
                <w:bCs/>
                <w:noProof/>
              </w:rPr>
              <w:t>Improve</w:t>
            </w:r>
            <w:r>
              <w:rPr>
                <w:bCs/>
                <w:noProof/>
              </w:rPr>
              <w:t>d</w:t>
            </w:r>
            <w:r w:rsidRPr="00B36923">
              <w:rPr>
                <w:bCs/>
                <w:noProof/>
              </w:rPr>
              <w:t xml:space="preserve"> the NOTE to cover the following case:</w:t>
            </w:r>
            <w:r>
              <w:rPr>
                <w:bCs/>
                <w:noProof/>
              </w:rPr>
              <w:t xml:space="preserve"> </w:t>
            </w:r>
            <w:r w:rsidRPr="00B36923">
              <w:rPr>
                <w:bCs/>
                <w:noProof/>
              </w:rPr>
              <w:t xml:space="preserve">SL destination(s) which have traffic of highest of priority of logical channels vs. SL destinations which has SL CSI reporting MAC CE.The selection of destination is up to UE implementation </w:t>
            </w:r>
          </w:p>
          <w:p w14:paraId="0E424574" w14:textId="1DFA63CB" w:rsidR="00EF601D" w:rsidRPr="00B36923" w:rsidRDefault="00EF601D" w:rsidP="00B3692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B36923">
              <w:rPr>
                <w:b/>
                <w:noProof/>
              </w:rPr>
              <w:t>Impact analysis</w:t>
            </w:r>
          </w:p>
          <w:p w14:paraId="7222F735" w14:textId="0A142B55" w:rsidR="00EF601D" w:rsidRPr="000D2663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options:</w:t>
            </w:r>
            <w:r w:rsidRPr="000D2663">
              <w:rPr>
                <w:noProof/>
              </w:rPr>
              <w:t xml:space="preserve"> </w:t>
            </w:r>
            <w:r w:rsidR="00D74FCD">
              <w:rPr>
                <w:noProof/>
              </w:rPr>
              <w:t>NR SL</w:t>
            </w:r>
          </w:p>
          <w:p w14:paraId="1F6F2BDD" w14:textId="2EF9E08A" w:rsidR="00EF601D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55316">
              <w:rPr>
                <w:noProof/>
              </w:rPr>
              <w:t>Logical Channel Prioritization</w:t>
            </w:r>
          </w:p>
          <w:p w14:paraId="6C9C5AE1" w14:textId="494F9672" w:rsidR="00EF601D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No inter-operability impacts are foreseen. 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3F353E55" w:rsidR="00EF601D" w:rsidRDefault="00B36923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Lack of clear guide for UE implementation of destination selection among </w:t>
            </w:r>
            <w:r w:rsidR="001D114D">
              <w:rPr>
                <w:rFonts w:eastAsia="Malgun Gothic"/>
              </w:rPr>
              <w:t>destinations</w:t>
            </w:r>
            <w:r>
              <w:rPr>
                <w:rFonts w:eastAsia="Malgun Gothic"/>
              </w:rPr>
              <w:t xml:space="preserve"> of equal </w:t>
            </w:r>
            <w:r w:rsidR="001D114D">
              <w:rPr>
                <w:rFonts w:eastAsia="Malgun Gothic"/>
              </w:rPr>
              <w:t>priority.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69FDFFCF" w:rsidR="00EF601D" w:rsidRDefault="0016535C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5.22.1.</w:t>
            </w:r>
            <w:r w:rsidR="00AF584A">
              <w:rPr>
                <w:noProof/>
              </w:rPr>
              <w:t>4.1.2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EB218C" w14:textId="77777777" w:rsidR="001D4A2A" w:rsidRDefault="001D4A2A" w:rsidP="001D4A2A">
      <w:pPr>
        <w:pStyle w:val="CRCoverPage"/>
        <w:spacing w:after="0"/>
        <w:rPr>
          <w:noProof/>
          <w:sz w:val="8"/>
          <w:szCs w:val="8"/>
        </w:rPr>
      </w:pPr>
    </w:p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08051" w14:textId="5B19BA9C" w:rsidR="001D4A2A" w:rsidRPr="00950975" w:rsidRDefault="001D4A2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</w:p>
    <w:p w14:paraId="30F3925D" w14:textId="77777777" w:rsidR="0023050A" w:rsidRPr="00030779" w:rsidRDefault="0023050A" w:rsidP="0023050A">
      <w:pPr>
        <w:pStyle w:val="Heading6"/>
        <w:rPr>
          <w:rFonts w:eastAsia="Yu Mincho"/>
        </w:rPr>
      </w:pPr>
      <w:bookmarkStart w:id="7" w:name="_Toc37296257"/>
      <w:bookmarkStart w:id="8" w:name="_Toc46490388"/>
      <w:bookmarkEnd w:id="1"/>
      <w:bookmarkEnd w:id="2"/>
      <w:bookmarkEnd w:id="3"/>
      <w:bookmarkEnd w:id="4"/>
      <w:r w:rsidRPr="00030779">
        <w:rPr>
          <w:rFonts w:eastAsia="Yu Mincho"/>
        </w:rPr>
        <w:t>5.22.1.4.1.2</w:t>
      </w:r>
      <w:r w:rsidRPr="00030779">
        <w:rPr>
          <w:rFonts w:eastAsia="Yu Mincho"/>
        </w:rPr>
        <w:tab/>
      </w:r>
      <w:r w:rsidRPr="00030779">
        <w:rPr>
          <w:lang w:eastAsia="ko-KR"/>
        </w:rPr>
        <w:t>Selection of logical channels</w:t>
      </w:r>
      <w:bookmarkEnd w:id="7"/>
      <w:bookmarkEnd w:id="8"/>
    </w:p>
    <w:p w14:paraId="0B42C325" w14:textId="77777777" w:rsidR="0023050A" w:rsidRPr="00030779" w:rsidRDefault="0023050A" w:rsidP="0023050A">
      <w:pPr>
        <w:rPr>
          <w:lang w:eastAsia="ko-KR"/>
        </w:rPr>
      </w:pPr>
      <w:r w:rsidRPr="00030779">
        <w:rPr>
          <w:lang w:eastAsia="ko-KR"/>
        </w:rPr>
        <w:t>The MAC entity shall</w:t>
      </w:r>
      <w:r w:rsidRPr="00030779">
        <w:rPr>
          <w:noProof/>
        </w:rPr>
        <w:t xml:space="preserve"> for each SCI corresponding to a new transmission</w:t>
      </w:r>
      <w:r w:rsidRPr="00030779">
        <w:rPr>
          <w:lang w:eastAsia="ko-KR"/>
        </w:rPr>
        <w:t>:</w:t>
      </w:r>
    </w:p>
    <w:p w14:paraId="1B450F40" w14:textId="11AC42A7" w:rsidR="0023050A" w:rsidRPr="00030779" w:rsidRDefault="0023050A" w:rsidP="0023050A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select a Destination associated to one of unicast, groupcast and broadcast, having the logical channel with the highest priority or the MAC CE, among the logical channels that </w:t>
      </w:r>
      <w:r w:rsidRPr="00030779">
        <w:rPr>
          <w:lang w:eastAsia="ko-KR"/>
        </w:rPr>
        <w:t>satisfy all the following conditions and MAC CE(s), if any, for the SL grant associated to the SCI</w:t>
      </w:r>
      <w:r w:rsidRPr="00030779">
        <w:rPr>
          <w:noProof/>
        </w:rPr>
        <w:t>:</w:t>
      </w:r>
    </w:p>
    <w:p w14:paraId="4366D58E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5B1B711D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 xml:space="preserve">&gt; 0, in case there is any logical channel having </w:t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>&gt; 0; and</w:t>
      </w:r>
    </w:p>
    <w:p w14:paraId="46CF5F25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sl-configuredSLGrantType1Allowed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</w:t>
      </w:r>
    </w:p>
    <w:p w14:paraId="1C81E0B7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sl-allowedCG-List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3D9690E4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t>PSFCH is not configured for the SL grant associated to the SCI.</w:t>
      </w:r>
    </w:p>
    <w:p w14:paraId="54414E72" w14:textId="13984602" w:rsidR="0023050A" w:rsidRPr="00030779" w:rsidRDefault="0023050A" w:rsidP="0023050A">
      <w:pPr>
        <w:pStyle w:val="NO"/>
        <w:rPr>
          <w:lang w:eastAsia="ko-KR"/>
        </w:rPr>
      </w:pPr>
      <w:r w:rsidRPr="00030779">
        <w:rPr>
          <w:lang w:eastAsia="ko-KR"/>
        </w:rPr>
        <w:t>NOTE:</w:t>
      </w:r>
      <w:r w:rsidRPr="00030779">
        <w:rPr>
          <w:lang w:eastAsia="ko-KR"/>
        </w:rPr>
        <w:tab/>
        <w:t xml:space="preserve">If multiple Destinations have the </w:t>
      </w:r>
      <w:r w:rsidRPr="00030779">
        <w:rPr>
          <w:noProof/>
        </w:rPr>
        <w:t xml:space="preserve">logical channels satisfying </w:t>
      </w:r>
      <w:r w:rsidRPr="00030779">
        <w:rPr>
          <w:lang w:eastAsia="ko-KR"/>
        </w:rPr>
        <w:t>all conditions above</w:t>
      </w:r>
      <w:r w:rsidRPr="00030779">
        <w:rPr>
          <w:noProof/>
        </w:rPr>
        <w:t xml:space="preserve"> with the same highest priority or if multiple Destinations have the MAC CE</w:t>
      </w:r>
      <w:r w:rsidRPr="00030779">
        <w:rPr>
          <w:lang w:eastAsia="ko-KR"/>
        </w:rPr>
        <w:t>,</w:t>
      </w:r>
      <w:ins w:id="9" w:author="Apple - Zhibin Wu" w:date="2020-07-29T12:10:00Z">
        <w:r w:rsidR="00924F9B">
          <w:rPr>
            <w:lang w:val="en-US" w:eastAsia="ko-KR"/>
          </w:rPr>
          <w:t xml:space="preserve"> </w:t>
        </w:r>
      </w:ins>
      <w:ins w:id="10" w:author="Apple - Zhibin Wu" w:date="2020-07-29T12:11:00Z">
        <w:r w:rsidR="00AD25C8">
          <w:rPr>
            <w:lang w:val="en-US" w:eastAsia="ko-KR"/>
          </w:rPr>
          <w:t xml:space="preserve">or </w:t>
        </w:r>
      </w:ins>
      <w:ins w:id="11" w:author="Apple - Zhibin Wu" w:date="2020-07-29T12:12:00Z">
        <w:r w:rsidR="00AD25C8">
          <w:rPr>
            <w:lang w:val="en-US" w:eastAsia="ko-KR"/>
          </w:rPr>
          <w:t xml:space="preserve">between </w:t>
        </w:r>
      </w:ins>
      <w:ins w:id="12" w:author="Apple - Zhibin Wu" w:date="2020-07-29T12:11:00Z">
        <w:r w:rsidR="00AD25C8">
          <w:rPr>
            <w:lang w:val="en-US" w:eastAsia="ko-KR"/>
          </w:rPr>
          <w:t>destination</w:t>
        </w:r>
      </w:ins>
      <w:ins w:id="13" w:author="Apple - Zhibin Wu" w:date="2020-07-29T12:12:00Z">
        <w:r w:rsidR="00AD25C8">
          <w:rPr>
            <w:lang w:val="en-US" w:eastAsia="ko-KR"/>
          </w:rPr>
          <w:t>(s)</w:t>
        </w:r>
      </w:ins>
      <w:ins w:id="14" w:author="Apple - Zhibin Wu" w:date="2020-07-29T12:11:00Z">
        <w:r w:rsidR="00AD25C8">
          <w:rPr>
            <w:lang w:val="en-US" w:eastAsia="ko-KR"/>
          </w:rPr>
          <w:t xml:space="preserve"> have the logical channel</w:t>
        </w:r>
      </w:ins>
      <w:ins w:id="15" w:author="Apple - Zhibin Wu" w:date="2020-07-29T12:12:00Z">
        <w:r w:rsidR="00AD25C8">
          <w:rPr>
            <w:lang w:val="en-US" w:eastAsia="ko-KR"/>
          </w:rPr>
          <w:t>s with the</w:t>
        </w:r>
      </w:ins>
      <w:ins w:id="16" w:author="Apple - Zhibin Wu" w:date="2020-07-29T12:11:00Z">
        <w:r w:rsidR="00AD25C8">
          <w:rPr>
            <w:lang w:val="en-US" w:eastAsia="ko-KR"/>
          </w:rPr>
          <w:t xml:space="preserve"> same highest priority</w:t>
        </w:r>
      </w:ins>
      <w:ins w:id="17" w:author="Apple - Zhibin Wu" w:date="2020-07-29T12:12:00Z">
        <w:r w:rsidR="00AD25C8">
          <w:rPr>
            <w:lang w:val="en-US" w:eastAsia="ko-KR"/>
          </w:rPr>
          <w:t xml:space="preserve"> as MAC CE an</w:t>
        </w:r>
      </w:ins>
      <w:ins w:id="18" w:author="Apple - Zhibin Wu" w:date="2020-07-29T12:13:00Z">
        <w:r w:rsidR="00AD25C8">
          <w:rPr>
            <w:lang w:val="en-US" w:eastAsia="ko-KR"/>
          </w:rPr>
          <w:t>d destination(s) having the MAC CE,</w:t>
        </w:r>
      </w:ins>
      <w:r w:rsidRPr="00030779">
        <w:rPr>
          <w:lang w:eastAsia="ko-KR"/>
        </w:rPr>
        <w:t xml:space="preserve"> which Destination is selected among them is up to UE implementation.</w:t>
      </w:r>
    </w:p>
    <w:p w14:paraId="686B6086" w14:textId="77777777" w:rsidR="0023050A" w:rsidRPr="00030779" w:rsidRDefault="0023050A" w:rsidP="0023050A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7A62F135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40CC7A1C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sl-configuredSLGrantType1Allowed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and.</w:t>
      </w:r>
    </w:p>
    <w:p w14:paraId="7F7567BF" w14:textId="77777777" w:rsidR="0023050A" w:rsidRPr="00030779" w:rsidRDefault="0023050A" w:rsidP="0023050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sl-allowedCG-List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561A19F3" w14:textId="77777777" w:rsidR="0023050A" w:rsidRPr="00030779" w:rsidRDefault="0023050A" w:rsidP="0023050A">
      <w:pPr>
        <w:pStyle w:val="B2"/>
        <w:rPr>
          <w:noProof/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Malgun Gothic"/>
          <w:lang w:eastAsia="ko-KR"/>
        </w:rPr>
        <w:t xml:space="preserve">if </w:t>
      </w:r>
      <w:r w:rsidRPr="00030779">
        <w:rPr>
          <w:noProof/>
        </w:rPr>
        <w:t>the MAC entity has been configured with Sidelink resource allocation mode 1</w:t>
      </w:r>
      <w:r w:rsidRPr="00030779">
        <w:rPr>
          <w:noProof/>
          <w:lang w:eastAsia="ko-KR"/>
        </w:rPr>
        <w:t xml:space="preserve"> and</w:t>
      </w:r>
      <w:r w:rsidRPr="00030779">
        <w:t xml:space="preserve"> </w:t>
      </w:r>
      <w:r w:rsidRPr="00030779">
        <w:rPr>
          <w:rFonts w:eastAsia="Malgun Gothic"/>
          <w:lang w:eastAsia="ko-KR"/>
        </w:rPr>
        <w:t xml:space="preserve">PSFCH </w:t>
      </w:r>
      <w:r w:rsidRPr="00030779">
        <w:rPr>
          <w:noProof/>
          <w:lang w:eastAsia="ko-KR"/>
        </w:rPr>
        <w:t>is configured for the sidelink grant associated to the SCI:</w:t>
      </w:r>
    </w:p>
    <w:p w14:paraId="42625A04" w14:textId="77777777" w:rsidR="0023050A" w:rsidRPr="00030779" w:rsidRDefault="0023050A" w:rsidP="0023050A">
      <w:pPr>
        <w:pStyle w:val="B3"/>
        <w:rPr>
          <w:rFonts w:eastAsia="Malgun Gothic"/>
          <w:i/>
          <w:lang w:eastAsia="ko-KR"/>
        </w:rPr>
      </w:pPr>
      <w:r w:rsidRPr="00030779">
        <w:rPr>
          <w:lang w:eastAsia="ko-KR"/>
        </w:rPr>
        <w:t>3&gt;</w:t>
      </w:r>
      <w:r w:rsidRPr="00030779">
        <w:rPr>
          <w:rFonts w:eastAsia="Malgun Gothic"/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enabled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enabled</w:t>
      </w:r>
      <w:r w:rsidRPr="00030779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52242405" w14:textId="77777777" w:rsidR="0023050A" w:rsidRPr="00030779" w:rsidRDefault="0023050A" w:rsidP="0023050A">
      <w:pPr>
        <w:pStyle w:val="B3"/>
        <w:rPr>
          <w:rFonts w:eastAsia="Malgun Gothic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4F86A21E" w14:textId="77777777" w:rsidR="0023050A" w:rsidRPr="00030779" w:rsidRDefault="0023050A" w:rsidP="0023050A">
      <w:pPr>
        <w:pStyle w:val="B2"/>
        <w:rPr>
          <w:rFonts w:eastAsia="Malgun Gothic"/>
          <w:lang w:eastAsia="ko-KR"/>
        </w:rPr>
      </w:pPr>
      <w:r w:rsidRPr="00030779">
        <w:rPr>
          <w:rFonts w:eastAsia="Malgun Gothic"/>
          <w:lang w:eastAsia="ko-KR"/>
        </w:rPr>
        <w:t>2&gt;</w:t>
      </w:r>
      <w:r w:rsidRPr="00030779">
        <w:rPr>
          <w:rFonts w:eastAsia="Malgun Gothic"/>
          <w:lang w:eastAsia="ko-KR"/>
        </w:rPr>
        <w:tab/>
        <w:t>else:</w:t>
      </w:r>
    </w:p>
    <w:p w14:paraId="7B062B9E" w14:textId="77777777" w:rsidR="0023050A" w:rsidRPr="00030779" w:rsidRDefault="0023050A" w:rsidP="0023050A">
      <w:pPr>
        <w:pStyle w:val="B3"/>
        <w:rPr>
          <w:rFonts w:eastAsia="Malgun Gothic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>.</w:t>
      </w:r>
    </w:p>
    <w:p w14:paraId="104D5ECB" w14:textId="77777777" w:rsidR="004926D3" w:rsidRPr="00950975" w:rsidRDefault="004926D3" w:rsidP="0049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781ADDD2" w14:textId="77777777" w:rsidR="00112111" w:rsidRPr="004926D3" w:rsidRDefault="00112111" w:rsidP="00D8157A">
      <w:pPr>
        <w:pStyle w:val="Heading2"/>
        <w:rPr>
          <w:lang w:val="en-GB"/>
        </w:rPr>
      </w:pPr>
    </w:p>
    <w:sectPr w:rsidR="00112111" w:rsidRPr="004926D3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817A6" w14:textId="77777777" w:rsidR="003D19FD" w:rsidRDefault="003D19FD">
      <w:pPr>
        <w:spacing w:after="0"/>
      </w:pPr>
      <w:r>
        <w:separator/>
      </w:r>
    </w:p>
  </w:endnote>
  <w:endnote w:type="continuationSeparator" w:id="0">
    <w:p w14:paraId="5A2BCC56" w14:textId="77777777" w:rsidR="003D19FD" w:rsidRDefault="003D19FD">
      <w:pPr>
        <w:spacing w:after="0"/>
      </w:pPr>
      <w:r>
        <w:continuationSeparator/>
      </w:r>
    </w:p>
  </w:endnote>
  <w:endnote w:type="continuationNotice" w:id="1">
    <w:p w14:paraId="20171705" w14:textId="77777777" w:rsidR="003D19FD" w:rsidRDefault="003D1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3F08C" w14:textId="77777777" w:rsidR="003D19FD" w:rsidRDefault="003D19FD">
      <w:pPr>
        <w:spacing w:after="0"/>
      </w:pPr>
      <w:r>
        <w:separator/>
      </w:r>
    </w:p>
  </w:footnote>
  <w:footnote w:type="continuationSeparator" w:id="0">
    <w:p w14:paraId="042CD440" w14:textId="77777777" w:rsidR="003D19FD" w:rsidRDefault="003D19FD">
      <w:pPr>
        <w:spacing w:after="0"/>
      </w:pPr>
      <w:r>
        <w:continuationSeparator/>
      </w:r>
    </w:p>
  </w:footnote>
  <w:footnote w:type="continuationNotice" w:id="1">
    <w:p w14:paraId="4C336FE8" w14:textId="77777777" w:rsidR="003D19FD" w:rsidRDefault="003D19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C115249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9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BE8EBC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9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6"/>
  </w:num>
  <w:num w:numId="9">
    <w:abstractNumId w:val="401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8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1"/>
  </w:num>
  <w:num w:numId="36">
    <w:abstractNumId w:val="325"/>
  </w:num>
  <w:num w:numId="37">
    <w:abstractNumId w:val="412"/>
  </w:num>
  <w:num w:numId="38">
    <w:abstractNumId w:val="752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0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5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3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3"/>
  </w:num>
  <w:num w:numId="80">
    <w:abstractNumId w:val="467"/>
  </w:num>
  <w:num w:numId="81">
    <w:abstractNumId w:val="379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2"/>
  </w:num>
  <w:num w:numId="108">
    <w:abstractNumId w:val="423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3"/>
  </w:num>
  <w:num w:numId="115">
    <w:abstractNumId w:val="798"/>
  </w:num>
  <w:num w:numId="116">
    <w:abstractNumId w:val="804"/>
  </w:num>
  <w:num w:numId="117">
    <w:abstractNumId w:val="899"/>
  </w:num>
  <w:num w:numId="118">
    <w:abstractNumId w:val="410"/>
  </w:num>
  <w:num w:numId="119">
    <w:abstractNumId w:val="525"/>
  </w:num>
  <w:num w:numId="120">
    <w:abstractNumId w:val="369"/>
  </w:num>
  <w:num w:numId="121">
    <w:abstractNumId w:val="692"/>
  </w:num>
  <w:num w:numId="122">
    <w:abstractNumId w:val="411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3"/>
  </w:num>
  <w:num w:numId="135">
    <w:abstractNumId w:val="100"/>
  </w:num>
  <w:num w:numId="136">
    <w:abstractNumId w:val="710"/>
  </w:num>
  <w:num w:numId="137">
    <w:abstractNumId w:val="270"/>
  </w:num>
  <w:num w:numId="138">
    <w:abstractNumId w:val="628"/>
  </w:num>
  <w:num w:numId="139">
    <w:abstractNumId w:val="251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5"/>
  </w:num>
  <w:num w:numId="146">
    <w:abstractNumId w:val="442"/>
  </w:num>
  <w:num w:numId="147">
    <w:abstractNumId w:val="651"/>
  </w:num>
  <w:num w:numId="148">
    <w:abstractNumId w:val="342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1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1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1"/>
  </w:num>
  <w:num w:numId="180">
    <w:abstractNumId w:val="500"/>
  </w:num>
  <w:num w:numId="181">
    <w:abstractNumId w:val="817"/>
  </w:num>
  <w:num w:numId="182">
    <w:abstractNumId w:val="403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4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2"/>
  </w:num>
  <w:num w:numId="194">
    <w:abstractNumId w:val="715"/>
  </w:num>
  <w:num w:numId="195">
    <w:abstractNumId w:val="775"/>
  </w:num>
  <w:num w:numId="196">
    <w:abstractNumId w:val="151"/>
  </w:num>
  <w:num w:numId="197">
    <w:abstractNumId w:val="360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9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7"/>
  </w:num>
  <w:num w:numId="223">
    <w:abstractNumId w:val="743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29"/>
  </w:num>
  <w:num w:numId="231">
    <w:abstractNumId w:val="498"/>
  </w:num>
  <w:num w:numId="232">
    <w:abstractNumId w:val="279"/>
  </w:num>
  <w:num w:numId="233">
    <w:abstractNumId w:val="744"/>
  </w:num>
  <w:num w:numId="234">
    <w:abstractNumId w:val="149"/>
  </w:num>
  <w:num w:numId="235">
    <w:abstractNumId w:val="808"/>
  </w:num>
  <w:num w:numId="236">
    <w:abstractNumId w:val="296"/>
  </w:num>
  <w:num w:numId="237">
    <w:abstractNumId w:val="818"/>
  </w:num>
  <w:num w:numId="238">
    <w:abstractNumId w:val="745"/>
  </w:num>
  <w:num w:numId="239">
    <w:abstractNumId w:val="319"/>
  </w:num>
  <w:num w:numId="240">
    <w:abstractNumId w:val="448"/>
  </w:num>
  <w:num w:numId="241">
    <w:abstractNumId w:val="910"/>
  </w:num>
  <w:num w:numId="242">
    <w:abstractNumId w:val="282"/>
  </w:num>
  <w:num w:numId="243">
    <w:abstractNumId w:val="919"/>
  </w:num>
  <w:num w:numId="244">
    <w:abstractNumId w:val="440"/>
  </w:num>
  <w:num w:numId="245">
    <w:abstractNumId w:val="427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2"/>
  </w:num>
  <w:num w:numId="271">
    <w:abstractNumId w:val="295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6"/>
  </w:num>
  <w:num w:numId="278">
    <w:abstractNumId w:val="209"/>
  </w:num>
  <w:num w:numId="279">
    <w:abstractNumId w:val="520"/>
  </w:num>
  <w:num w:numId="280">
    <w:abstractNumId w:val="536"/>
  </w:num>
  <w:num w:numId="281">
    <w:abstractNumId w:val="363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1"/>
  </w:num>
  <w:num w:numId="289">
    <w:abstractNumId w:val="406"/>
  </w:num>
  <w:num w:numId="290">
    <w:abstractNumId w:val="852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5"/>
  </w:num>
  <w:num w:numId="296">
    <w:abstractNumId w:val="723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30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9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49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0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6"/>
  </w:num>
  <w:num w:numId="371">
    <w:abstractNumId w:val="125"/>
  </w:num>
  <w:num w:numId="372">
    <w:abstractNumId w:val="397"/>
  </w:num>
  <w:num w:numId="373">
    <w:abstractNumId w:val="612"/>
  </w:num>
  <w:num w:numId="374">
    <w:abstractNumId w:val="773"/>
  </w:num>
  <w:num w:numId="375">
    <w:abstractNumId w:val="816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2"/>
  </w:num>
  <w:num w:numId="387">
    <w:abstractNumId w:val="699"/>
  </w:num>
  <w:num w:numId="388">
    <w:abstractNumId w:val="303"/>
  </w:num>
  <w:num w:numId="389">
    <w:abstractNumId w:val="99"/>
  </w:num>
  <w:num w:numId="390">
    <w:abstractNumId w:val="825"/>
  </w:num>
  <w:num w:numId="391">
    <w:abstractNumId w:val="539"/>
  </w:num>
  <w:num w:numId="392">
    <w:abstractNumId w:val="321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5"/>
  </w:num>
  <w:num w:numId="402">
    <w:abstractNumId w:val="709"/>
  </w:num>
  <w:num w:numId="403">
    <w:abstractNumId w:val="760"/>
  </w:num>
  <w:num w:numId="404">
    <w:abstractNumId w:val="176"/>
  </w:num>
  <w:num w:numId="405">
    <w:abstractNumId w:val="400"/>
  </w:num>
  <w:num w:numId="406">
    <w:abstractNumId w:val="256"/>
  </w:num>
  <w:num w:numId="407">
    <w:abstractNumId w:val="653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1"/>
  </w:num>
  <w:num w:numId="414">
    <w:abstractNumId w:val="216"/>
  </w:num>
  <w:num w:numId="415">
    <w:abstractNumId w:val="751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0"/>
  </w:num>
  <w:num w:numId="423">
    <w:abstractNumId w:val="886"/>
  </w:num>
  <w:num w:numId="424">
    <w:abstractNumId w:val="560"/>
  </w:num>
  <w:num w:numId="425">
    <w:abstractNumId w:val="320"/>
  </w:num>
  <w:num w:numId="426">
    <w:abstractNumId w:val="564"/>
  </w:num>
  <w:num w:numId="427">
    <w:abstractNumId w:val="408"/>
  </w:num>
  <w:num w:numId="428">
    <w:abstractNumId w:val="477"/>
  </w:num>
  <w:num w:numId="429">
    <w:abstractNumId w:val="96"/>
  </w:num>
  <w:num w:numId="430">
    <w:abstractNumId w:val="115"/>
  </w:num>
  <w:num w:numId="431">
    <w:abstractNumId w:val="312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4"/>
  </w:num>
  <w:num w:numId="445">
    <w:abstractNumId w:val="48"/>
  </w:num>
  <w:num w:numId="446">
    <w:abstractNumId w:val="753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0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9"/>
  </w:num>
  <w:num w:numId="458">
    <w:abstractNumId w:val="429"/>
  </w:num>
  <w:num w:numId="459">
    <w:abstractNumId w:val="458"/>
  </w:num>
  <w:num w:numId="460">
    <w:abstractNumId w:val="277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08"/>
  </w:num>
  <w:num w:numId="481">
    <w:abstractNumId w:val="407"/>
  </w:num>
  <w:num w:numId="482">
    <w:abstractNumId w:val="486"/>
  </w:num>
  <w:num w:numId="483">
    <w:abstractNumId w:val="306"/>
  </w:num>
  <w:num w:numId="484">
    <w:abstractNumId w:val="181"/>
  </w:num>
  <w:num w:numId="485">
    <w:abstractNumId w:val="641"/>
  </w:num>
  <w:num w:numId="486">
    <w:abstractNumId w:val="180"/>
  </w:num>
  <w:num w:numId="487">
    <w:abstractNumId w:val="335"/>
  </w:num>
  <w:num w:numId="488">
    <w:abstractNumId w:val="466"/>
  </w:num>
  <w:num w:numId="489">
    <w:abstractNumId w:val="866"/>
  </w:num>
  <w:num w:numId="490">
    <w:abstractNumId w:val="774"/>
  </w:num>
  <w:num w:numId="491">
    <w:abstractNumId w:val="269"/>
  </w:num>
  <w:num w:numId="492">
    <w:abstractNumId w:val="298"/>
  </w:num>
  <w:num w:numId="493">
    <w:abstractNumId w:val="559"/>
  </w:num>
  <w:num w:numId="494">
    <w:abstractNumId w:val="622"/>
  </w:num>
  <w:num w:numId="495">
    <w:abstractNumId w:val="633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4"/>
  </w:num>
  <w:num w:numId="502">
    <w:abstractNumId w:val="489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2"/>
  </w:num>
  <w:num w:numId="509">
    <w:abstractNumId w:val="809"/>
  </w:num>
  <w:num w:numId="510">
    <w:abstractNumId w:val="333"/>
  </w:num>
  <w:num w:numId="511">
    <w:abstractNumId w:val="684"/>
  </w:num>
  <w:num w:numId="512">
    <w:abstractNumId w:val="740"/>
  </w:num>
  <w:num w:numId="513">
    <w:abstractNumId w:val="370"/>
  </w:num>
  <w:num w:numId="514">
    <w:abstractNumId w:val="747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39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78"/>
  </w:num>
  <w:num w:numId="525">
    <w:abstractNumId w:val="591"/>
  </w:num>
  <w:num w:numId="526">
    <w:abstractNumId w:val="409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5"/>
  </w:num>
  <w:num w:numId="532">
    <w:abstractNumId w:val="338"/>
  </w:num>
  <w:num w:numId="533">
    <w:abstractNumId w:val="778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5"/>
  </w:num>
  <w:num w:numId="545">
    <w:abstractNumId w:val="109"/>
  </w:num>
  <w:num w:numId="546">
    <w:abstractNumId w:val="389"/>
  </w:num>
  <w:num w:numId="547">
    <w:abstractNumId w:val="663"/>
  </w:num>
  <w:num w:numId="548">
    <w:abstractNumId w:val="232"/>
  </w:num>
  <w:num w:numId="549">
    <w:abstractNumId w:val="382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3"/>
  </w:num>
  <w:num w:numId="560">
    <w:abstractNumId w:val="769"/>
  </w:num>
  <w:num w:numId="561">
    <w:abstractNumId w:val="200"/>
  </w:num>
  <w:num w:numId="562">
    <w:abstractNumId w:val="863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4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4"/>
  </w:num>
  <w:num w:numId="583">
    <w:abstractNumId w:val="757"/>
  </w:num>
  <w:num w:numId="584">
    <w:abstractNumId w:val="819"/>
  </w:num>
  <w:num w:numId="585">
    <w:abstractNumId w:val="153"/>
  </w:num>
  <w:num w:numId="586">
    <w:abstractNumId w:val="166"/>
  </w:num>
  <w:num w:numId="587">
    <w:abstractNumId w:val="795"/>
  </w:num>
  <w:num w:numId="588">
    <w:abstractNumId w:val="614"/>
  </w:num>
  <w:num w:numId="589">
    <w:abstractNumId w:val="233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7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7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49"/>
  </w:num>
  <w:num w:numId="611">
    <w:abstractNumId w:val="426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0"/>
  </w:num>
  <w:num w:numId="623">
    <w:abstractNumId w:val="718"/>
  </w:num>
  <w:num w:numId="624">
    <w:abstractNumId w:val="541"/>
  </w:num>
  <w:num w:numId="625">
    <w:abstractNumId w:val="724"/>
  </w:num>
  <w:num w:numId="626">
    <w:abstractNumId w:val="300"/>
  </w:num>
  <w:num w:numId="627">
    <w:abstractNumId w:val="736"/>
  </w:num>
  <w:num w:numId="628">
    <w:abstractNumId w:val="850"/>
  </w:num>
  <w:num w:numId="629">
    <w:abstractNumId w:val="543"/>
  </w:num>
  <w:num w:numId="630">
    <w:abstractNumId w:val="435"/>
  </w:num>
  <w:num w:numId="631">
    <w:abstractNumId w:val="421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70"/>
  </w:num>
  <w:num w:numId="640">
    <w:abstractNumId w:val="91"/>
  </w:num>
  <w:num w:numId="641">
    <w:abstractNumId w:val="276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1"/>
  </w:num>
  <w:num w:numId="650">
    <w:abstractNumId w:val="434"/>
  </w:num>
  <w:num w:numId="651">
    <w:abstractNumId w:val="273"/>
  </w:num>
  <w:num w:numId="652">
    <w:abstractNumId w:val="674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5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2"/>
  </w:num>
  <w:num w:numId="685">
    <w:abstractNumId w:val="376"/>
  </w:num>
  <w:num w:numId="686">
    <w:abstractNumId w:val="845"/>
  </w:num>
  <w:num w:numId="687">
    <w:abstractNumId w:val="599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7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6"/>
  </w:num>
  <w:num w:numId="701">
    <w:abstractNumId w:val="873"/>
  </w:num>
  <w:num w:numId="702">
    <w:abstractNumId w:val="545"/>
  </w:num>
  <w:num w:numId="703">
    <w:abstractNumId w:val="431"/>
  </w:num>
  <w:num w:numId="704">
    <w:abstractNumId w:val="922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4"/>
  </w:num>
  <w:num w:numId="710">
    <w:abstractNumId w:val="57"/>
  </w:num>
  <w:num w:numId="711">
    <w:abstractNumId w:val="290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89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1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0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1"/>
  </w:num>
  <w:num w:numId="753">
    <w:abstractNumId w:val="359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0"/>
  </w:num>
  <w:num w:numId="762">
    <w:abstractNumId w:val="364"/>
  </w:num>
  <w:num w:numId="763">
    <w:abstractNumId w:val="267"/>
  </w:num>
  <w:num w:numId="764">
    <w:abstractNumId w:val="782"/>
  </w:num>
  <w:num w:numId="765">
    <w:abstractNumId w:val="463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7"/>
  </w:num>
  <w:num w:numId="771">
    <w:abstractNumId w:val="357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28"/>
  </w:num>
  <w:num w:numId="779">
    <w:abstractNumId w:val="735"/>
  </w:num>
  <w:num w:numId="780">
    <w:abstractNumId w:val="552"/>
  </w:num>
  <w:num w:numId="781">
    <w:abstractNumId w:val="348"/>
  </w:num>
  <w:num w:numId="782">
    <w:abstractNumId w:val="607"/>
  </w:num>
  <w:num w:numId="783">
    <w:abstractNumId w:val="703"/>
  </w:num>
  <w:num w:numId="784">
    <w:abstractNumId w:val="785"/>
  </w:num>
  <w:num w:numId="785">
    <w:abstractNumId w:val="836"/>
  </w:num>
  <w:num w:numId="786">
    <w:abstractNumId w:val="475"/>
  </w:num>
  <w:num w:numId="787">
    <w:abstractNumId w:val="930"/>
  </w:num>
  <w:num w:numId="788">
    <w:abstractNumId w:val="417"/>
  </w:num>
  <w:num w:numId="789">
    <w:abstractNumId w:val="119"/>
  </w:num>
  <w:num w:numId="790">
    <w:abstractNumId w:val="790"/>
  </w:num>
  <w:num w:numId="791">
    <w:abstractNumId w:val="326"/>
  </w:num>
  <w:num w:numId="792">
    <w:abstractNumId w:val="445"/>
  </w:num>
  <w:num w:numId="793">
    <w:abstractNumId w:val="840"/>
  </w:num>
  <w:num w:numId="794">
    <w:abstractNumId w:val="414"/>
  </w:num>
  <w:num w:numId="795">
    <w:abstractNumId w:val="531"/>
  </w:num>
  <w:num w:numId="796">
    <w:abstractNumId w:val="494"/>
  </w:num>
  <w:num w:numId="797">
    <w:abstractNumId w:val="777"/>
  </w:num>
  <w:num w:numId="798">
    <w:abstractNumId w:val="178"/>
  </w:num>
  <w:num w:numId="799">
    <w:abstractNumId w:val="713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4"/>
  </w:num>
  <w:num w:numId="819">
    <w:abstractNumId w:val="592"/>
  </w:num>
  <w:num w:numId="820">
    <w:abstractNumId w:val="750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1"/>
  </w:num>
  <w:num w:numId="828">
    <w:abstractNumId w:val="669"/>
  </w:num>
  <w:num w:numId="829">
    <w:abstractNumId w:val="517"/>
  </w:num>
  <w:num w:numId="830">
    <w:abstractNumId w:val="824"/>
  </w:num>
  <w:num w:numId="831">
    <w:abstractNumId w:val="381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2"/>
  </w:num>
  <w:num w:numId="846">
    <w:abstractNumId w:val="728"/>
  </w:num>
  <w:num w:numId="847">
    <w:abstractNumId w:val="621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3"/>
  </w:num>
  <w:num w:numId="853">
    <w:abstractNumId w:val="608"/>
  </w:num>
  <w:num w:numId="854">
    <w:abstractNumId w:val="422"/>
  </w:num>
  <w:num w:numId="855">
    <w:abstractNumId w:val="788"/>
  </w:num>
  <w:num w:numId="856">
    <w:abstractNumId w:val="71"/>
  </w:num>
  <w:num w:numId="857">
    <w:abstractNumId w:val="925"/>
  </w:num>
  <w:num w:numId="858">
    <w:abstractNumId w:val="396"/>
  </w:num>
  <w:num w:numId="859">
    <w:abstractNumId w:val="838"/>
  </w:num>
  <w:num w:numId="860">
    <w:abstractNumId w:val="405"/>
  </w:num>
  <w:num w:numId="861">
    <w:abstractNumId w:val="170"/>
  </w:num>
  <w:num w:numId="862">
    <w:abstractNumId w:val="833"/>
  </w:num>
  <w:num w:numId="863">
    <w:abstractNumId w:val="380"/>
  </w:num>
  <w:num w:numId="864">
    <w:abstractNumId w:val="577"/>
  </w:num>
  <w:num w:numId="865">
    <w:abstractNumId w:val="618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4"/>
  </w:num>
  <w:num w:numId="879">
    <w:abstractNumId w:val="449"/>
  </w:num>
  <w:num w:numId="880">
    <w:abstractNumId w:val="676"/>
  </w:num>
  <w:num w:numId="881">
    <w:abstractNumId w:val="416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2"/>
  </w:num>
  <w:num w:numId="888">
    <w:abstractNumId w:val="275"/>
  </w:num>
  <w:num w:numId="889">
    <w:abstractNumId w:val="254"/>
  </w:num>
  <w:num w:numId="890">
    <w:abstractNumId w:val="687"/>
  </w:num>
  <w:num w:numId="891">
    <w:abstractNumId w:val="259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7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5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2"/>
  </w:num>
  <w:num w:numId="915">
    <w:abstractNumId w:val="763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8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6"/>
  </w:num>
  <w:num w:numId="941">
    <w:abstractNumId w:val="797"/>
  </w:num>
  <w:num w:numId="942">
    <w:abstractNumId w:val="451"/>
  </w:num>
  <w:num w:numId="943">
    <w:abstractNumId w:val="38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14D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1C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F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94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5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923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194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1E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F9E1F0-553D-1541-A874-04ED8AF0CE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219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23</cp:revision>
  <cp:lastPrinted>2017-05-08T10:55:00Z</cp:lastPrinted>
  <dcterms:created xsi:type="dcterms:W3CDTF">2020-04-09T00:43:00Z</dcterms:created>
  <dcterms:modified xsi:type="dcterms:W3CDTF">2020-08-06T22:31:00Z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